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70422753"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sidR="007C7B53">
        <w:rPr>
          <w:b/>
          <w:noProof/>
          <w:sz w:val="24"/>
        </w:rPr>
        <w:t>60</w:t>
      </w:r>
      <w:r w:rsidRPr="002D6034">
        <w:rPr>
          <w:b/>
          <w:i/>
          <w:noProof/>
          <w:sz w:val="28"/>
        </w:rPr>
        <w:tab/>
      </w:r>
      <w:r w:rsidRPr="00EC5AA8">
        <w:rPr>
          <w:b/>
          <w:iCs/>
          <w:noProof/>
          <w:sz w:val="28"/>
        </w:rPr>
        <w:t>S2-</w:t>
      </w:r>
      <w:r w:rsidR="006915B2" w:rsidRPr="006915B2">
        <w:rPr>
          <w:b/>
          <w:iCs/>
          <w:noProof/>
          <w:sz w:val="28"/>
        </w:rPr>
        <w:t>2313214</w:t>
      </w:r>
    </w:p>
    <w:p w14:paraId="2DE413DF" w14:textId="707F7055" w:rsidR="00C55CE2" w:rsidRPr="00B04BC8" w:rsidRDefault="009615BF" w:rsidP="00C55CE2">
      <w:pPr>
        <w:pStyle w:val="CRCoverPage"/>
        <w:tabs>
          <w:tab w:val="right" w:pos="5103"/>
          <w:tab w:val="right" w:pos="9639"/>
        </w:tabs>
        <w:outlineLvl w:val="0"/>
        <w:rPr>
          <w:b/>
          <w:noProof/>
          <w:color w:val="0000FF"/>
          <w:sz w:val="24"/>
        </w:rPr>
      </w:pPr>
      <w:r w:rsidRPr="00684094">
        <w:rPr>
          <w:b/>
          <w:sz w:val="24"/>
          <w:lang w:val="en-US"/>
        </w:rPr>
        <w:t>Chicago, USA, November 13 – 17, 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sidR="00C55CE2">
        <w:rPr>
          <w:b/>
          <w:i/>
          <w:noProof/>
          <w:color w:val="0000FF"/>
          <w:sz w:val="22"/>
        </w:rPr>
        <w:t>xxxxx</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52BCB75" w:rsidR="00C55CE2" w:rsidRPr="002D6034" w:rsidRDefault="00C55CE2" w:rsidP="00C8424A">
            <w:pPr>
              <w:pStyle w:val="CRCoverPage"/>
              <w:spacing w:after="0"/>
              <w:jc w:val="right"/>
              <w:rPr>
                <w:b/>
                <w:noProof/>
                <w:sz w:val="28"/>
              </w:rPr>
            </w:pPr>
            <w:r w:rsidRPr="002D6034">
              <w:rPr>
                <w:b/>
                <w:noProof/>
                <w:sz w:val="28"/>
              </w:rPr>
              <w:t>23.</w:t>
            </w:r>
            <w:r w:rsidR="00791535">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5CAC0A06" w:rsidR="00C55CE2" w:rsidRPr="002D6034" w:rsidRDefault="006915B2" w:rsidP="006915B2">
            <w:pPr>
              <w:pStyle w:val="CRCoverPage"/>
              <w:spacing w:after="0"/>
              <w:jc w:val="center"/>
              <w:rPr>
                <w:noProof/>
              </w:rPr>
            </w:pPr>
            <w:r w:rsidRPr="006915B2">
              <w:rPr>
                <w:b/>
                <w:noProof/>
                <w:sz w:val="28"/>
              </w:rPr>
              <w:t>4669</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48032B58"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7C7B53">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12F7FB47" w:rsidR="00C55CE2" w:rsidRPr="002D6034" w:rsidRDefault="004A3AC4" w:rsidP="00C8424A">
            <w:pPr>
              <w:pStyle w:val="CRCoverPage"/>
              <w:spacing w:after="0"/>
              <w:ind w:left="100"/>
              <w:rPr>
                <w:noProof/>
              </w:rPr>
            </w:pPr>
            <w:r w:rsidRPr="004A3AC4">
              <w:rPr>
                <w:noProof/>
                <w:lang w:eastAsia="zh-CN"/>
              </w:rPr>
              <w:t xml:space="preserve">UE IP Address addition </w:t>
            </w:r>
            <w:r w:rsidR="00A27876">
              <w:rPr>
                <w:noProof/>
                <w:lang w:eastAsia="zh-CN"/>
              </w:rPr>
              <w:t>to</w:t>
            </w:r>
            <w:r w:rsidRPr="004A3AC4">
              <w:rPr>
                <w:noProof/>
                <w:lang w:eastAsia="zh-CN"/>
              </w:rPr>
              <w:t xml:space="preserve"> </w:t>
            </w:r>
            <w:r w:rsidR="00791535">
              <w:rPr>
                <w:noProof/>
                <w:lang w:eastAsia="zh-CN"/>
              </w:rPr>
              <w:t>AMF service</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1AD00C6D"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sidR="007C7B53">
              <w:rPr>
                <w:noProof/>
              </w:rPr>
              <w:t>11</w:t>
            </w:r>
            <w:r>
              <w:rPr>
                <w:noProof/>
              </w:rPr>
              <w:t>-</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1A1425" w14:paraId="54D4BA19" w14:textId="77777777" w:rsidTr="00C8424A">
        <w:tc>
          <w:tcPr>
            <w:tcW w:w="2694" w:type="dxa"/>
            <w:gridSpan w:val="2"/>
            <w:tcBorders>
              <w:top w:val="single" w:sz="4" w:space="0" w:color="auto"/>
              <w:left w:val="single" w:sz="4" w:space="0" w:color="auto"/>
            </w:tcBorders>
          </w:tcPr>
          <w:p w14:paraId="10D330FD" w14:textId="77777777" w:rsidR="001A1425" w:rsidRDefault="001A1425" w:rsidP="001A14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FD06" w14:textId="77777777" w:rsidR="001A1425" w:rsidRDefault="001A1425" w:rsidP="001A1425">
            <w:pPr>
              <w:pStyle w:val="CRCoverPage"/>
              <w:spacing w:after="0"/>
              <w:rPr>
                <w:rFonts w:eastAsiaTheme="minorEastAsia"/>
                <w:lang w:eastAsia="zh-CN"/>
              </w:rPr>
            </w:pPr>
            <w:r>
              <w:rPr>
                <w:rFonts w:eastAsiaTheme="minorEastAsia"/>
                <w:lang w:eastAsia="zh-CN"/>
              </w:rPr>
              <w:t xml:space="preserve">As per </w:t>
            </w:r>
            <w:r w:rsidRPr="00082954">
              <w:rPr>
                <w:rFonts w:eastAsiaTheme="minorEastAsia"/>
                <w:lang w:eastAsia="zh-CN"/>
              </w:rPr>
              <w:t>S2-2311948/C1-237891</w:t>
            </w:r>
            <w:r>
              <w:rPr>
                <w:rFonts w:eastAsiaTheme="minorEastAsia"/>
                <w:lang w:eastAsia="zh-CN"/>
              </w:rPr>
              <w:t>, issue1, “</w:t>
            </w:r>
            <w:r w:rsidRPr="00082954">
              <w:rPr>
                <w:rFonts w:eastAsiaTheme="minorEastAsia"/>
                <w:lang w:eastAsia="zh-CN"/>
              </w:rPr>
              <w:t>LMF knowledge of the UE address is not specified as part of the UP positioning functionality</w:t>
            </w:r>
            <w:r>
              <w:rPr>
                <w:rFonts w:eastAsiaTheme="minorEastAsia"/>
                <w:lang w:eastAsia="zh-CN"/>
              </w:rPr>
              <w:t>”. This CR addresses the issue with two options:</w:t>
            </w:r>
          </w:p>
          <w:p w14:paraId="62BB90BD" w14:textId="77777777" w:rsidR="001A1425" w:rsidRDefault="001A1425" w:rsidP="001A1425">
            <w:pPr>
              <w:pStyle w:val="CRCoverPage"/>
              <w:numPr>
                <w:ilvl w:val="0"/>
                <w:numId w:val="3"/>
              </w:numPr>
              <w:spacing w:after="0"/>
              <w:rPr>
                <w:rFonts w:eastAsiaTheme="minorEastAsia"/>
                <w:lang w:eastAsia="zh-CN"/>
              </w:rPr>
            </w:pPr>
            <w:r>
              <w:rPr>
                <w:rFonts w:eastAsiaTheme="minorEastAsia"/>
                <w:lang w:eastAsia="zh-CN"/>
              </w:rPr>
              <w:t>Query SMF for the UE address.</w:t>
            </w:r>
          </w:p>
          <w:p w14:paraId="50ACA064" w14:textId="77777777" w:rsidR="001A1425" w:rsidRPr="003546DF" w:rsidRDefault="001A1425" w:rsidP="001A1425">
            <w:pPr>
              <w:pStyle w:val="CRCoverPage"/>
              <w:numPr>
                <w:ilvl w:val="0"/>
                <w:numId w:val="3"/>
              </w:numPr>
              <w:spacing w:after="0"/>
              <w:rPr>
                <w:rFonts w:eastAsiaTheme="minorEastAsia"/>
                <w:lang w:eastAsia="zh-CN"/>
              </w:rPr>
            </w:pPr>
            <w:r>
              <w:rPr>
                <w:rFonts w:eastAsiaTheme="minorEastAsia"/>
                <w:lang w:eastAsia="zh-CN"/>
              </w:rPr>
              <w:t>Use input parameters since GMLC can receive the UE IP parameter from the LCS request.</w:t>
            </w:r>
          </w:p>
          <w:p w14:paraId="0991EE3A" w14:textId="77777777" w:rsidR="001A1425" w:rsidRPr="00632CE4" w:rsidRDefault="001A1425" w:rsidP="001A1425">
            <w:pPr>
              <w:pStyle w:val="CRCoverPage"/>
              <w:spacing w:after="0"/>
              <w:rPr>
                <w:rFonts w:eastAsiaTheme="minorEastAsia"/>
                <w:lang w:eastAsia="zh-CN"/>
              </w:rPr>
            </w:pPr>
            <w:r>
              <w:rPr>
                <w:rFonts w:eastAsiaTheme="minorEastAsia"/>
                <w:lang w:eastAsia="zh-CN"/>
              </w:rPr>
              <w:t>And there is related EN to be addressed by this CR.</w:t>
            </w:r>
          </w:p>
          <w:p w14:paraId="57438867" w14:textId="3E6CEF00" w:rsidR="001A1425" w:rsidRPr="00791535" w:rsidRDefault="001A1425" w:rsidP="001A1425">
            <w:pPr>
              <w:pStyle w:val="CRCoverPage"/>
              <w:spacing w:after="0"/>
            </w:pPr>
            <w:r w:rsidRPr="00D515F4">
              <w:rPr>
                <w:noProof/>
              </w:rPr>
              <w:drawing>
                <wp:inline distT="0" distB="0" distL="0" distR="0" wp14:anchorId="7419BB39" wp14:editId="1A306CF3">
                  <wp:extent cx="4357370" cy="760095"/>
                  <wp:effectExtent l="0" t="0" r="5080" b="1905"/>
                  <wp:docPr id="2015390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90200" name=""/>
                          <pic:cNvPicPr/>
                        </pic:nvPicPr>
                        <pic:blipFill>
                          <a:blip r:embed="rId17"/>
                          <a:stretch>
                            <a:fillRect/>
                          </a:stretch>
                        </pic:blipFill>
                        <pic:spPr>
                          <a:xfrm>
                            <a:off x="0" y="0"/>
                            <a:ext cx="4357370" cy="760095"/>
                          </a:xfrm>
                          <a:prstGeom prst="rect">
                            <a:avLst/>
                          </a:prstGeom>
                        </pic:spPr>
                      </pic:pic>
                    </a:graphicData>
                  </a:graphic>
                </wp:inline>
              </w:drawing>
            </w:r>
          </w:p>
        </w:tc>
      </w:tr>
      <w:tr w:rsidR="001A1425" w14:paraId="5F6339E4" w14:textId="77777777" w:rsidTr="00C8424A">
        <w:tc>
          <w:tcPr>
            <w:tcW w:w="2694" w:type="dxa"/>
            <w:gridSpan w:val="2"/>
            <w:tcBorders>
              <w:left w:val="single" w:sz="4" w:space="0" w:color="auto"/>
            </w:tcBorders>
          </w:tcPr>
          <w:p w14:paraId="7FF43362" w14:textId="77777777" w:rsidR="001A1425" w:rsidRDefault="001A1425" w:rsidP="001A1425">
            <w:pPr>
              <w:pStyle w:val="CRCoverPage"/>
              <w:spacing w:after="0"/>
              <w:rPr>
                <w:b/>
                <w:i/>
                <w:noProof/>
                <w:sz w:val="8"/>
                <w:szCs w:val="8"/>
              </w:rPr>
            </w:pPr>
          </w:p>
        </w:tc>
        <w:tc>
          <w:tcPr>
            <w:tcW w:w="6946" w:type="dxa"/>
            <w:gridSpan w:val="9"/>
            <w:tcBorders>
              <w:right w:val="single" w:sz="4" w:space="0" w:color="auto"/>
            </w:tcBorders>
          </w:tcPr>
          <w:p w14:paraId="566442CB" w14:textId="77777777" w:rsidR="001A1425" w:rsidRDefault="001A1425" w:rsidP="001A1425">
            <w:pPr>
              <w:pStyle w:val="CRCoverPage"/>
              <w:spacing w:after="0"/>
              <w:rPr>
                <w:noProof/>
                <w:sz w:val="8"/>
                <w:szCs w:val="8"/>
              </w:rPr>
            </w:pPr>
          </w:p>
        </w:tc>
      </w:tr>
      <w:tr w:rsidR="001A1425" w14:paraId="32C4DA32" w14:textId="77777777" w:rsidTr="00C8424A">
        <w:tc>
          <w:tcPr>
            <w:tcW w:w="2694" w:type="dxa"/>
            <w:gridSpan w:val="2"/>
            <w:tcBorders>
              <w:left w:val="single" w:sz="4" w:space="0" w:color="auto"/>
            </w:tcBorders>
          </w:tcPr>
          <w:p w14:paraId="7CB0B8FD" w14:textId="77777777" w:rsidR="001A1425" w:rsidRDefault="001A1425" w:rsidP="001A1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6D390C6C" w:rsidR="001A1425" w:rsidRPr="00DD1B31" w:rsidRDefault="001A1425" w:rsidP="001A1425">
            <w:pPr>
              <w:pStyle w:val="CRCoverPage"/>
              <w:spacing w:after="0"/>
              <w:rPr>
                <w:noProof/>
              </w:rPr>
            </w:pPr>
            <w:r>
              <w:t>Add UE IP address in AMF service interface in TS 23.502.</w:t>
            </w:r>
          </w:p>
        </w:tc>
      </w:tr>
      <w:tr w:rsidR="001A1425" w14:paraId="2A3F625C" w14:textId="77777777" w:rsidTr="00C8424A">
        <w:tc>
          <w:tcPr>
            <w:tcW w:w="2694" w:type="dxa"/>
            <w:gridSpan w:val="2"/>
            <w:tcBorders>
              <w:left w:val="single" w:sz="4" w:space="0" w:color="auto"/>
            </w:tcBorders>
          </w:tcPr>
          <w:p w14:paraId="44F381FC" w14:textId="77777777" w:rsidR="001A1425" w:rsidRDefault="001A1425" w:rsidP="001A1425">
            <w:pPr>
              <w:pStyle w:val="CRCoverPage"/>
              <w:spacing w:after="0"/>
              <w:rPr>
                <w:b/>
                <w:i/>
                <w:noProof/>
                <w:sz w:val="8"/>
                <w:szCs w:val="8"/>
              </w:rPr>
            </w:pPr>
          </w:p>
        </w:tc>
        <w:tc>
          <w:tcPr>
            <w:tcW w:w="6946" w:type="dxa"/>
            <w:gridSpan w:val="9"/>
            <w:tcBorders>
              <w:right w:val="single" w:sz="4" w:space="0" w:color="auto"/>
            </w:tcBorders>
          </w:tcPr>
          <w:p w14:paraId="4CCE87DF" w14:textId="77777777" w:rsidR="001A1425" w:rsidRPr="00E170B6" w:rsidRDefault="001A1425" w:rsidP="001A1425">
            <w:pPr>
              <w:pStyle w:val="CRCoverPage"/>
              <w:spacing w:after="0"/>
              <w:rPr>
                <w:noProof/>
                <w:sz w:val="8"/>
                <w:szCs w:val="8"/>
              </w:rPr>
            </w:pPr>
          </w:p>
        </w:tc>
      </w:tr>
      <w:tr w:rsidR="001A1425" w14:paraId="549501E4" w14:textId="77777777" w:rsidTr="00C8424A">
        <w:tc>
          <w:tcPr>
            <w:tcW w:w="2694" w:type="dxa"/>
            <w:gridSpan w:val="2"/>
            <w:tcBorders>
              <w:left w:val="single" w:sz="4" w:space="0" w:color="auto"/>
              <w:bottom w:val="single" w:sz="4" w:space="0" w:color="auto"/>
            </w:tcBorders>
          </w:tcPr>
          <w:p w14:paraId="5CAD2FEC" w14:textId="77777777" w:rsidR="001A1425" w:rsidRDefault="001A1425" w:rsidP="001A1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0B60568E" w:rsidR="001A1425" w:rsidRPr="00DD1B31" w:rsidRDefault="001A1425" w:rsidP="001A1425">
            <w:pPr>
              <w:pStyle w:val="CRCoverPage"/>
              <w:spacing w:after="0"/>
              <w:rPr>
                <w:noProof/>
              </w:rPr>
            </w:pPr>
            <w:r w:rsidRPr="001A1425">
              <w:rPr>
                <w:rFonts w:eastAsia="宋体"/>
                <w:lang w:val="en-US" w:eastAsia="zh-CN"/>
              </w:rPr>
              <w:t>Incomplete specification regarding UE IP information and issue not addressed from LS in from CT1</w:t>
            </w:r>
          </w:p>
        </w:tc>
      </w:tr>
      <w:tr w:rsidR="001A1425" w14:paraId="21322893" w14:textId="77777777" w:rsidTr="00C8424A">
        <w:tc>
          <w:tcPr>
            <w:tcW w:w="2694" w:type="dxa"/>
            <w:gridSpan w:val="2"/>
          </w:tcPr>
          <w:p w14:paraId="73766795" w14:textId="77777777" w:rsidR="001A1425" w:rsidRDefault="001A1425" w:rsidP="001A1425">
            <w:pPr>
              <w:pStyle w:val="CRCoverPage"/>
              <w:spacing w:after="0"/>
              <w:rPr>
                <w:b/>
                <w:i/>
                <w:noProof/>
                <w:sz w:val="8"/>
                <w:szCs w:val="8"/>
              </w:rPr>
            </w:pPr>
          </w:p>
        </w:tc>
        <w:tc>
          <w:tcPr>
            <w:tcW w:w="6946" w:type="dxa"/>
            <w:gridSpan w:val="9"/>
          </w:tcPr>
          <w:p w14:paraId="2070C494" w14:textId="77777777" w:rsidR="001A1425" w:rsidRDefault="001A1425" w:rsidP="001A1425">
            <w:pPr>
              <w:pStyle w:val="CRCoverPage"/>
              <w:spacing w:after="0"/>
              <w:rPr>
                <w:noProof/>
                <w:sz w:val="8"/>
                <w:szCs w:val="8"/>
              </w:rPr>
            </w:pPr>
          </w:p>
        </w:tc>
      </w:tr>
      <w:tr w:rsidR="001A1425" w14:paraId="59C2EA20" w14:textId="77777777" w:rsidTr="00C8424A">
        <w:tc>
          <w:tcPr>
            <w:tcW w:w="2694" w:type="dxa"/>
            <w:gridSpan w:val="2"/>
            <w:tcBorders>
              <w:top w:val="single" w:sz="4" w:space="0" w:color="auto"/>
              <w:left w:val="single" w:sz="4" w:space="0" w:color="auto"/>
            </w:tcBorders>
          </w:tcPr>
          <w:p w14:paraId="1C4B5BD5" w14:textId="77777777" w:rsidR="001A1425" w:rsidRDefault="001A1425" w:rsidP="001A14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5FB93D1D" w:rsidR="001A1425" w:rsidRPr="002D6034" w:rsidRDefault="001A1425" w:rsidP="001A1425">
            <w:pPr>
              <w:pStyle w:val="CRCoverPage"/>
              <w:spacing w:after="0"/>
              <w:rPr>
                <w:noProof/>
              </w:rPr>
            </w:pPr>
            <w:r>
              <w:rPr>
                <w:noProof/>
              </w:rPr>
              <w:t>5.2.2.5.2</w:t>
            </w:r>
          </w:p>
        </w:tc>
      </w:tr>
      <w:tr w:rsidR="001A1425" w14:paraId="17192327" w14:textId="77777777" w:rsidTr="00C8424A">
        <w:tc>
          <w:tcPr>
            <w:tcW w:w="2694" w:type="dxa"/>
            <w:gridSpan w:val="2"/>
            <w:tcBorders>
              <w:left w:val="single" w:sz="4" w:space="0" w:color="auto"/>
            </w:tcBorders>
          </w:tcPr>
          <w:p w14:paraId="259CA585" w14:textId="77777777" w:rsidR="001A1425" w:rsidRDefault="001A1425" w:rsidP="001A1425">
            <w:pPr>
              <w:pStyle w:val="CRCoverPage"/>
              <w:spacing w:after="0"/>
              <w:rPr>
                <w:b/>
                <w:i/>
                <w:noProof/>
                <w:sz w:val="8"/>
                <w:szCs w:val="8"/>
              </w:rPr>
            </w:pPr>
          </w:p>
        </w:tc>
        <w:tc>
          <w:tcPr>
            <w:tcW w:w="6946" w:type="dxa"/>
            <w:gridSpan w:val="9"/>
            <w:tcBorders>
              <w:right w:val="single" w:sz="4" w:space="0" w:color="auto"/>
            </w:tcBorders>
          </w:tcPr>
          <w:p w14:paraId="05869545" w14:textId="77777777" w:rsidR="001A1425" w:rsidRDefault="001A1425" w:rsidP="001A1425">
            <w:pPr>
              <w:pStyle w:val="CRCoverPage"/>
              <w:spacing w:after="0"/>
              <w:rPr>
                <w:noProof/>
                <w:sz w:val="8"/>
                <w:szCs w:val="8"/>
              </w:rPr>
            </w:pPr>
          </w:p>
        </w:tc>
      </w:tr>
      <w:tr w:rsidR="001A1425" w14:paraId="6E3E9FE4" w14:textId="77777777" w:rsidTr="00C8424A">
        <w:tc>
          <w:tcPr>
            <w:tcW w:w="2694" w:type="dxa"/>
            <w:gridSpan w:val="2"/>
            <w:tcBorders>
              <w:left w:val="single" w:sz="4" w:space="0" w:color="auto"/>
            </w:tcBorders>
          </w:tcPr>
          <w:p w14:paraId="3A6653A7" w14:textId="77777777" w:rsidR="001A1425" w:rsidRDefault="001A1425" w:rsidP="001A14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1A1425" w:rsidRDefault="001A1425" w:rsidP="001A14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1A1425" w:rsidRDefault="001A1425" w:rsidP="001A1425">
            <w:pPr>
              <w:pStyle w:val="CRCoverPage"/>
              <w:spacing w:after="0"/>
              <w:jc w:val="center"/>
              <w:rPr>
                <w:b/>
                <w:caps/>
                <w:noProof/>
              </w:rPr>
            </w:pPr>
            <w:r>
              <w:rPr>
                <w:b/>
                <w:caps/>
                <w:noProof/>
              </w:rPr>
              <w:t>N</w:t>
            </w:r>
          </w:p>
        </w:tc>
        <w:tc>
          <w:tcPr>
            <w:tcW w:w="2977" w:type="dxa"/>
            <w:gridSpan w:val="4"/>
          </w:tcPr>
          <w:p w14:paraId="74E78EDA" w14:textId="77777777" w:rsidR="001A1425" w:rsidRDefault="001A1425" w:rsidP="001A14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1A1425" w:rsidRDefault="001A1425" w:rsidP="001A1425">
            <w:pPr>
              <w:pStyle w:val="CRCoverPage"/>
              <w:spacing w:after="0"/>
              <w:ind w:left="99"/>
              <w:rPr>
                <w:noProof/>
              </w:rPr>
            </w:pPr>
          </w:p>
        </w:tc>
      </w:tr>
      <w:tr w:rsidR="001A1425" w14:paraId="6170C93E" w14:textId="77777777" w:rsidTr="00C8424A">
        <w:tc>
          <w:tcPr>
            <w:tcW w:w="2694" w:type="dxa"/>
            <w:gridSpan w:val="2"/>
            <w:tcBorders>
              <w:left w:val="single" w:sz="4" w:space="0" w:color="auto"/>
            </w:tcBorders>
          </w:tcPr>
          <w:p w14:paraId="7388D9CC" w14:textId="77777777" w:rsidR="001A1425" w:rsidRDefault="001A1425" w:rsidP="001A14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1A1425" w:rsidRPr="00DD1B31" w:rsidRDefault="001A1425" w:rsidP="001A1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1A1425" w:rsidRPr="00DD1B31" w:rsidRDefault="001A1425" w:rsidP="001A1425">
            <w:pPr>
              <w:pStyle w:val="CRCoverPage"/>
              <w:spacing w:after="0"/>
              <w:jc w:val="center"/>
              <w:rPr>
                <w:b/>
                <w:caps/>
                <w:noProof/>
              </w:rPr>
            </w:pPr>
            <w:r w:rsidRPr="00DD1B31">
              <w:rPr>
                <w:b/>
                <w:caps/>
                <w:noProof/>
              </w:rPr>
              <w:t>X</w:t>
            </w:r>
          </w:p>
        </w:tc>
        <w:tc>
          <w:tcPr>
            <w:tcW w:w="2977" w:type="dxa"/>
            <w:gridSpan w:val="4"/>
          </w:tcPr>
          <w:p w14:paraId="1634D4C6" w14:textId="77777777" w:rsidR="001A1425" w:rsidRDefault="001A1425" w:rsidP="001A14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1A1425" w:rsidRDefault="001A1425" w:rsidP="001A1425">
            <w:pPr>
              <w:pStyle w:val="CRCoverPage"/>
              <w:spacing w:after="0"/>
              <w:ind w:left="99"/>
              <w:rPr>
                <w:noProof/>
              </w:rPr>
            </w:pPr>
            <w:r>
              <w:rPr>
                <w:noProof/>
              </w:rPr>
              <w:t xml:space="preserve">TS/TR ... CR ... </w:t>
            </w:r>
          </w:p>
        </w:tc>
      </w:tr>
      <w:tr w:rsidR="001A1425" w14:paraId="46487E2A" w14:textId="77777777" w:rsidTr="00C8424A">
        <w:tc>
          <w:tcPr>
            <w:tcW w:w="2694" w:type="dxa"/>
            <w:gridSpan w:val="2"/>
            <w:tcBorders>
              <w:left w:val="single" w:sz="4" w:space="0" w:color="auto"/>
            </w:tcBorders>
          </w:tcPr>
          <w:p w14:paraId="3EE53799" w14:textId="77777777" w:rsidR="001A1425" w:rsidRDefault="001A1425" w:rsidP="001A14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1A1425" w:rsidRPr="00DD1B31" w:rsidRDefault="001A1425" w:rsidP="001A1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1A1425" w:rsidRPr="00DD1B31" w:rsidRDefault="001A1425" w:rsidP="001A1425">
            <w:pPr>
              <w:pStyle w:val="CRCoverPage"/>
              <w:spacing w:after="0"/>
              <w:jc w:val="center"/>
              <w:rPr>
                <w:b/>
                <w:caps/>
                <w:noProof/>
              </w:rPr>
            </w:pPr>
            <w:r w:rsidRPr="00DD1B31">
              <w:rPr>
                <w:b/>
                <w:caps/>
                <w:noProof/>
              </w:rPr>
              <w:t>X</w:t>
            </w:r>
          </w:p>
        </w:tc>
        <w:tc>
          <w:tcPr>
            <w:tcW w:w="2977" w:type="dxa"/>
            <w:gridSpan w:val="4"/>
          </w:tcPr>
          <w:p w14:paraId="7F423903" w14:textId="77777777" w:rsidR="001A1425" w:rsidRDefault="001A1425" w:rsidP="001A14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1A1425" w:rsidRDefault="001A1425" w:rsidP="001A1425">
            <w:pPr>
              <w:pStyle w:val="CRCoverPage"/>
              <w:spacing w:after="0"/>
              <w:ind w:left="99"/>
              <w:rPr>
                <w:noProof/>
              </w:rPr>
            </w:pPr>
            <w:r>
              <w:rPr>
                <w:noProof/>
              </w:rPr>
              <w:t xml:space="preserve">TS/TR ... CR ... </w:t>
            </w:r>
          </w:p>
        </w:tc>
      </w:tr>
      <w:tr w:rsidR="001A1425" w14:paraId="61B311F2" w14:textId="77777777" w:rsidTr="00C8424A">
        <w:tc>
          <w:tcPr>
            <w:tcW w:w="2694" w:type="dxa"/>
            <w:gridSpan w:val="2"/>
            <w:tcBorders>
              <w:left w:val="single" w:sz="4" w:space="0" w:color="auto"/>
            </w:tcBorders>
          </w:tcPr>
          <w:p w14:paraId="661CD9A3" w14:textId="77777777" w:rsidR="001A1425" w:rsidRDefault="001A1425" w:rsidP="001A14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1A1425" w:rsidRPr="00DD1B31" w:rsidRDefault="001A1425" w:rsidP="001A1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1A1425" w:rsidRPr="00DD1B31" w:rsidRDefault="001A1425" w:rsidP="001A1425">
            <w:pPr>
              <w:pStyle w:val="CRCoverPage"/>
              <w:spacing w:after="0"/>
              <w:jc w:val="center"/>
              <w:rPr>
                <w:b/>
                <w:caps/>
                <w:noProof/>
              </w:rPr>
            </w:pPr>
            <w:r w:rsidRPr="00DD1B31">
              <w:rPr>
                <w:b/>
                <w:caps/>
                <w:noProof/>
              </w:rPr>
              <w:t>X</w:t>
            </w:r>
          </w:p>
        </w:tc>
        <w:tc>
          <w:tcPr>
            <w:tcW w:w="2977" w:type="dxa"/>
            <w:gridSpan w:val="4"/>
          </w:tcPr>
          <w:p w14:paraId="5D8F5BD8" w14:textId="77777777" w:rsidR="001A1425" w:rsidRDefault="001A1425" w:rsidP="001A14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1A1425" w:rsidRDefault="001A1425" w:rsidP="001A1425">
            <w:pPr>
              <w:pStyle w:val="CRCoverPage"/>
              <w:spacing w:after="0"/>
              <w:ind w:left="99"/>
              <w:rPr>
                <w:noProof/>
              </w:rPr>
            </w:pPr>
            <w:r>
              <w:rPr>
                <w:noProof/>
              </w:rPr>
              <w:t xml:space="preserve">TS/TR ... CR ... </w:t>
            </w:r>
          </w:p>
        </w:tc>
      </w:tr>
      <w:tr w:rsidR="001A1425" w14:paraId="22BB9041" w14:textId="77777777" w:rsidTr="00C8424A">
        <w:tc>
          <w:tcPr>
            <w:tcW w:w="2694" w:type="dxa"/>
            <w:gridSpan w:val="2"/>
            <w:tcBorders>
              <w:left w:val="single" w:sz="4" w:space="0" w:color="auto"/>
            </w:tcBorders>
          </w:tcPr>
          <w:p w14:paraId="2DC469B3" w14:textId="77777777" w:rsidR="001A1425" w:rsidRDefault="001A1425" w:rsidP="001A1425">
            <w:pPr>
              <w:pStyle w:val="CRCoverPage"/>
              <w:spacing w:after="0"/>
              <w:rPr>
                <w:b/>
                <w:i/>
                <w:noProof/>
              </w:rPr>
            </w:pPr>
          </w:p>
        </w:tc>
        <w:tc>
          <w:tcPr>
            <w:tcW w:w="6946" w:type="dxa"/>
            <w:gridSpan w:val="9"/>
            <w:tcBorders>
              <w:right w:val="single" w:sz="4" w:space="0" w:color="auto"/>
            </w:tcBorders>
          </w:tcPr>
          <w:p w14:paraId="6317CA5F" w14:textId="77777777" w:rsidR="001A1425" w:rsidRDefault="001A1425" w:rsidP="001A1425">
            <w:pPr>
              <w:pStyle w:val="CRCoverPage"/>
              <w:spacing w:after="0"/>
              <w:rPr>
                <w:noProof/>
              </w:rPr>
            </w:pPr>
          </w:p>
        </w:tc>
      </w:tr>
      <w:tr w:rsidR="001A1425" w14:paraId="0022D60B" w14:textId="77777777" w:rsidTr="00C8424A">
        <w:tc>
          <w:tcPr>
            <w:tcW w:w="2694" w:type="dxa"/>
            <w:gridSpan w:val="2"/>
            <w:tcBorders>
              <w:left w:val="single" w:sz="4" w:space="0" w:color="auto"/>
              <w:bottom w:val="single" w:sz="4" w:space="0" w:color="auto"/>
            </w:tcBorders>
          </w:tcPr>
          <w:p w14:paraId="1099DD1E" w14:textId="77777777" w:rsidR="001A1425" w:rsidRDefault="001A1425" w:rsidP="001A14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1A1425" w:rsidRDefault="001A1425" w:rsidP="001A1425">
            <w:pPr>
              <w:pStyle w:val="CRCoverPage"/>
              <w:spacing w:after="0"/>
              <w:ind w:left="100"/>
              <w:rPr>
                <w:noProof/>
              </w:rPr>
            </w:pPr>
          </w:p>
        </w:tc>
      </w:tr>
      <w:tr w:rsidR="001A1425" w:rsidRPr="008863B9" w14:paraId="6DCED295" w14:textId="77777777" w:rsidTr="00C8424A">
        <w:tc>
          <w:tcPr>
            <w:tcW w:w="2694" w:type="dxa"/>
            <w:gridSpan w:val="2"/>
            <w:tcBorders>
              <w:top w:val="single" w:sz="4" w:space="0" w:color="auto"/>
              <w:bottom w:val="single" w:sz="4" w:space="0" w:color="auto"/>
            </w:tcBorders>
          </w:tcPr>
          <w:p w14:paraId="537A24F5" w14:textId="77777777" w:rsidR="001A1425" w:rsidRPr="008863B9" w:rsidRDefault="001A1425" w:rsidP="001A14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1A1425" w:rsidRPr="008863B9" w:rsidRDefault="001A1425" w:rsidP="001A1425">
            <w:pPr>
              <w:pStyle w:val="CRCoverPage"/>
              <w:spacing w:after="0"/>
              <w:ind w:left="100"/>
              <w:rPr>
                <w:noProof/>
                <w:sz w:val="8"/>
                <w:szCs w:val="8"/>
              </w:rPr>
            </w:pPr>
          </w:p>
        </w:tc>
      </w:tr>
      <w:tr w:rsidR="001A1425"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1A1425" w:rsidRDefault="001A1425" w:rsidP="001A1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1A1425" w:rsidRDefault="001A1425" w:rsidP="001A1425">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bookmarkEnd w:id="0"/>
    <w:bookmarkEnd w:id="1"/>
    <w:bookmarkEnd w:id="2"/>
    <w:bookmarkEnd w:id="3"/>
    <w:p w14:paraId="73B1C41C" w14:textId="77777777" w:rsidR="00791535" w:rsidRPr="00791535" w:rsidRDefault="00791535" w:rsidP="00791535">
      <w:pPr>
        <w:overflowPunct w:val="0"/>
        <w:autoSpaceDE w:val="0"/>
        <w:autoSpaceDN w:val="0"/>
        <w:adjustRightInd w:val="0"/>
        <w:ind w:left="568" w:hanging="284"/>
        <w:textAlignment w:val="baseline"/>
        <w:rPr>
          <w:rFonts w:eastAsia="等线"/>
          <w:lang w:eastAsia="en-GB"/>
        </w:rPr>
      </w:pPr>
    </w:p>
    <w:p w14:paraId="275D3628" w14:textId="77777777" w:rsidR="00310349" w:rsidRPr="00310349" w:rsidRDefault="00310349" w:rsidP="003103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 w:name="_Toc20204427"/>
      <w:bookmarkStart w:id="6" w:name="_Toc27895126"/>
      <w:bookmarkStart w:id="7" w:name="_Toc36192223"/>
      <w:bookmarkStart w:id="8" w:name="_Toc45193336"/>
      <w:bookmarkStart w:id="9" w:name="_Toc47592968"/>
      <w:bookmarkStart w:id="10" w:name="_Toc51835055"/>
      <w:bookmarkStart w:id="11" w:name="_Toc145940052"/>
      <w:r w:rsidRPr="00310349">
        <w:rPr>
          <w:rFonts w:ascii="Arial" w:eastAsia="Times New Roman" w:hAnsi="Arial"/>
          <w:sz w:val="22"/>
          <w:lang w:eastAsia="en-GB"/>
        </w:rPr>
        <w:t>5.2.2.5.2</w:t>
      </w:r>
      <w:r w:rsidRPr="00310349">
        <w:rPr>
          <w:rFonts w:ascii="Arial" w:eastAsia="Times New Roman" w:hAnsi="Arial"/>
          <w:sz w:val="22"/>
          <w:lang w:eastAsia="en-GB"/>
        </w:rPr>
        <w:tab/>
        <w:t>Namf_Location_ProvidePositioningInfo service operation</w:t>
      </w:r>
      <w:bookmarkEnd w:id="5"/>
      <w:bookmarkEnd w:id="6"/>
      <w:bookmarkEnd w:id="7"/>
      <w:bookmarkEnd w:id="8"/>
      <w:bookmarkEnd w:id="9"/>
      <w:bookmarkEnd w:id="10"/>
      <w:bookmarkEnd w:id="11"/>
    </w:p>
    <w:p w14:paraId="3DF374DF" w14:textId="77777777" w:rsidR="00310349" w:rsidRPr="00310349" w:rsidRDefault="00310349" w:rsidP="00310349">
      <w:pPr>
        <w:overflowPunct w:val="0"/>
        <w:autoSpaceDE w:val="0"/>
        <w:autoSpaceDN w:val="0"/>
        <w:adjustRightInd w:val="0"/>
        <w:textAlignment w:val="baseline"/>
        <w:rPr>
          <w:rFonts w:eastAsia="Times New Roman"/>
          <w:b/>
          <w:lang w:eastAsia="en-GB"/>
        </w:rPr>
      </w:pPr>
      <w:r w:rsidRPr="00310349">
        <w:rPr>
          <w:rFonts w:eastAsia="Times New Roman"/>
          <w:b/>
          <w:lang w:eastAsia="en-GB"/>
        </w:rPr>
        <w:t xml:space="preserve">Service operation name: </w:t>
      </w:r>
      <w:r w:rsidRPr="00310349">
        <w:rPr>
          <w:rFonts w:eastAsia="Times New Roman"/>
          <w:lang w:eastAsia="en-GB"/>
        </w:rPr>
        <w:t>Namf_Location_ProvidePositioningInfo</w:t>
      </w:r>
    </w:p>
    <w:p w14:paraId="3FD76EC5" w14:textId="77777777"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b/>
          <w:lang w:eastAsia="en-GB"/>
        </w:rPr>
        <w:t>Description:</w:t>
      </w:r>
      <w:r w:rsidRPr="00310349">
        <w:rPr>
          <w:rFonts w:eastAsia="Times New Roman"/>
          <w:lang w:eastAsia="en-GB"/>
        </w:rPr>
        <w:t xml:space="preserve"> Provides UE positioning information to the consumer</w:t>
      </w:r>
      <w:r w:rsidRPr="00310349">
        <w:rPr>
          <w:rFonts w:eastAsia="Times New Roman"/>
          <w:lang w:eastAsia="zh-CN"/>
        </w:rPr>
        <w:t xml:space="preserve"> NF.</w:t>
      </w:r>
    </w:p>
    <w:p w14:paraId="46C15AA6" w14:textId="77777777"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b/>
          <w:lang w:eastAsia="zh-CN"/>
        </w:rPr>
        <w:t>Input, Required:</w:t>
      </w:r>
      <w:r w:rsidRPr="00310349">
        <w:rPr>
          <w:rFonts w:eastAsia="Times New Roman"/>
          <w:lang w:eastAsia="en-GB"/>
        </w:rPr>
        <w:t xml:space="preserve"> UE Identification (</w:t>
      </w:r>
      <w:r w:rsidRPr="00310349">
        <w:rPr>
          <w:rFonts w:eastAsia="Times New Roman"/>
          <w:lang w:eastAsia="zh-CN"/>
        </w:rPr>
        <w:t>SUPI or PEI), Client Type.</w:t>
      </w:r>
    </w:p>
    <w:p w14:paraId="02BF7F68" w14:textId="38468F0D"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b/>
          <w:lang w:eastAsia="en-GB"/>
        </w:rPr>
        <w:t>Input, Optional:</w:t>
      </w:r>
      <w:r w:rsidRPr="00310349">
        <w:rPr>
          <w:rFonts w:eastAsia="Times New Roman"/>
          <w:lang w:eastAsia="en-GB"/>
        </w:rPr>
        <w:t xml:space="preserve"> required Location QoS instance(s), Supported GAD shapes, </w:t>
      </w:r>
      <w:ins w:id="12" w:author="Nokia Cai Mao(Simon)" w:date="2023-11-04T05:07:00Z">
        <w:r>
          <w:rPr>
            <w:rFonts w:eastAsia="Times New Roman"/>
            <w:lang w:eastAsia="en-GB"/>
          </w:rPr>
          <w:t xml:space="preserve">UE IP Address, </w:t>
        </w:r>
      </w:ins>
      <w:r w:rsidRPr="00310349">
        <w:rPr>
          <w:rFonts w:eastAsia="Times New Roman"/>
          <w:lang w:eastAsia="en-GB"/>
        </w:rPr>
        <w:t>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078757E1" w14:textId="77777777"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b/>
          <w:lang w:eastAsia="zh-CN"/>
        </w:rPr>
        <w:t>Output, Required:</w:t>
      </w:r>
      <w:r w:rsidRPr="00310349">
        <w:rPr>
          <w:rFonts w:eastAsia="Times New Roman"/>
          <w:lang w:eastAsia="zh-CN"/>
        </w:rPr>
        <w:t xml:space="preserve"> Success/Failure indication</w:t>
      </w:r>
    </w:p>
    <w:p w14:paraId="6E4314D3" w14:textId="77777777"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b/>
          <w:lang w:eastAsia="zh-CN"/>
        </w:rPr>
        <w:t xml:space="preserve">Output, Optional: </w:t>
      </w:r>
      <w:r w:rsidRPr="00310349">
        <w:rPr>
          <w:rFonts w:eastAsia="Times New Roman"/>
          <w:lang w:eastAsia="zh-CN"/>
        </w:rPr>
        <w:t>Geodetic Location, Local Location including Coordinate ID, Civic Location, Indoor/Outdoor indication, Position Methods Used, Failure Cause, achieved Location QoS Accuracy.</w:t>
      </w:r>
    </w:p>
    <w:p w14:paraId="1E82DB6E" w14:textId="77777777" w:rsidR="00310349" w:rsidRPr="00310349" w:rsidRDefault="00310349" w:rsidP="00310349">
      <w:pPr>
        <w:overflowPunct w:val="0"/>
        <w:autoSpaceDE w:val="0"/>
        <w:autoSpaceDN w:val="0"/>
        <w:adjustRightInd w:val="0"/>
        <w:textAlignment w:val="baseline"/>
        <w:rPr>
          <w:rFonts w:eastAsia="Times New Roman"/>
          <w:lang w:eastAsia="zh-CN"/>
        </w:rPr>
      </w:pPr>
      <w:r w:rsidRPr="00310349">
        <w:rPr>
          <w:rFonts w:eastAsia="Times New Roman"/>
          <w:lang w:eastAsia="zh-CN"/>
        </w:rPr>
        <w:t>See steps 4 and 10 of clause 6.1.1, steps 5, 14, 18 and 22 of clause 6.1.2 and steps 5 and 6 of clause 6.3.1 of TS 23.273 [51], for examples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0CAE" w14:textId="77777777" w:rsidR="00AF0753" w:rsidRDefault="00AF0753">
      <w:pPr>
        <w:spacing w:after="0"/>
      </w:pPr>
      <w:r>
        <w:separator/>
      </w:r>
    </w:p>
  </w:endnote>
  <w:endnote w:type="continuationSeparator" w:id="0">
    <w:p w14:paraId="580A050E" w14:textId="77777777" w:rsidR="00AF0753" w:rsidRDefault="00AF0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CCF1" w14:textId="77777777" w:rsidR="00AF0753" w:rsidRDefault="00AF0753">
      <w:pPr>
        <w:spacing w:after="0"/>
      </w:pPr>
      <w:r>
        <w:separator/>
      </w:r>
    </w:p>
  </w:footnote>
  <w:footnote w:type="continuationSeparator" w:id="0">
    <w:p w14:paraId="40B63DBD" w14:textId="77777777" w:rsidR="00AF0753" w:rsidRDefault="00AF0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19F3"/>
    <w:multiLevelType w:val="hybridMultilevel"/>
    <w:tmpl w:val="63C6F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055932281">
    <w:abstractNumId w:val="1"/>
  </w:num>
  <w:num w:numId="2" w16cid:durableId="739208029">
    <w:abstractNumId w:val="2"/>
  </w:num>
  <w:num w:numId="3" w16cid:durableId="15313805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kFAJpAUsU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76425"/>
    <w:rsid w:val="00182753"/>
    <w:rsid w:val="00182FA5"/>
    <w:rsid w:val="00184D8E"/>
    <w:rsid w:val="001912F6"/>
    <w:rsid w:val="001A1425"/>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10349"/>
    <w:rsid w:val="00333C0A"/>
    <w:rsid w:val="00357F2B"/>
    <w:rsid w:val="00363FF2"/>
    <w:rsid w:val="003715D0"/>
    <w:rsid w:val="00377A51"/>
    <w:rsid w:val="00384724"/>
    <w:rsid w:val="003847DD"/>
    <w:rsid w:val="003B2F8D"/>
    <w:rsid w:val="003C027C"/>
    <w:rsid w:val="003C1EB8"/>
    <w:rsid w:val="003C3B3F"/>
    <w:rsid w:val="003C6843"/>
    <w:rsid w:val="003E4526"/>
    <w:rsid w:val="003E600F"/>
    <w:rsid w:val="003E7970"/>
    <w:rsid w:val="0040080A"/>
    <w:rsid w:val="0041751A"/>
    <w:rsid w:val="00430DAC"/>
    <w:rsid w:val="00442D26"/>
    <w:rsid w:val="00444C72"/>
    <w:rsid w:val="00465C1A"/>
    <w:rsid w:val="004723A7"/>
    <w:rsid w:val="004A3AC4"/>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867DF"/>
    <w:rsid w:val="00593FCD"/>
    <w:rsid w:val="005971B1"/>
    <w:rsid w:val="005A4B29"/>
    <w:rsid w:val="005B15D5"/>
    <w:rsid w:val="005B2E57"/>
    <w:rsid w:val="005B36E0"/>
    <w:rsid w:val="005C5F94"/>
    <w:rsid w:val="005D624A"/>
    <w:rsid w:val="005E025F"/>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15B2"/>
    <w:rsid w:val="00692B22"/>
    <w:rsid w:val="00693D23"/>
    <w:rsid w:val="006B3823"/>
    <w:rsid w:val="006C4858"/>
    <w:rsid w:val="006D2E12"/>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64A35"/>
    <w:rsid w:val="00781D5B"/>
    <w:rsid w:val="007833ED"/>
    <w:rsid w:val="00791535"/>
    <w:rsid w:val="007941F5"/>
    <w:rsid w:val="007B217F"/>
    <w:rsid w:val="007C30FE"/>
    <w:rsid w:val="007C552F"/>
    <w:rsid w:val="007C7B53"/>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701"/>
    <w:rsid w:val="008D1C66"/>
    <w:rsid w:val="008D707C"/>
    <w:rsid w:val="008E1F51"/>
    <w:rsid w:val="008E72F2"/>
    <w:rsid w:val="008F781D"/>
    <w:rsid w:val="009023DC"/>
    <w:rsid w:val="0090525F"/>
    <w:rsid w:val="0090762D"/>
    <w:rsid w:val="00921A9F"/>
    <w:rsid w:val="0092267B"/>
    <w:rsid w:val="00925B40"/>
    <w:rsid w:val="00927D67"/>
    <w:rsid w:val="00931862"/>
    <w:rsid w:val="0093510A"/>
    <w:rsid w:val="00944A32"/>
    <w:rsid w:val="009504E1"/>
    <w:rsid w:val="00952EEA"/>
    <w:rsid w:val="009575D6"/>
    <w:rsid w:val="009615BF"/>
    <w:rsid w:val="00966454"/>
    <w:rsid w:val="0096795B"/>
    <w:rsid w:val="00975A5A"/>
    <w:rsid w:val="009764AB"/>
    <w:rsid w:val="009949B8"/>
    <w:rsid w:val="009A3AFD"/>
    <w:rsid w:val="009B4567"/>
    <w:rsid w:val="009D0618"/>
    <w:rsid w:val="009D3B52"/>
    <w:rsid w:val="009D4FEB"/>
    <w:rsid w:val="009E0D68"/>
    <w:rsid w:val="009F0C4B"/>
    <w:rsid w:val="009F4399"/>
    <w:rsid w:val="00A10F38"/>
    <w:rsid w:val="00A17603"/>
    <w:rsid w:val="00A26FD1"/>
    <w:rsid w:val="00A27876"/>
    <w:rsid w:val="00A36394"/>
    <w:rsid w:val="00A37920"/>
    <w:rsid w:val="00A46179"/>
    <w:rsid w:val="00A7183C"/>
    <w:rsid w:val="00A95704"/>
    <w:rsid w:val="00A97DA7"/>
    <w:rsid w:val="00AB101F"/>
    <w:rsid w:val="00AC4256"/>
    <w:rsid w:val="00AE005A"/>
    <w:rsid w:val="00AE5468"/>
    <w:rsid w:val="00AF0753"/>
    <w:rsid w:val="00B17DB6"/>
    <w:rsid w:val="00B26929"/>
    <w:rsid w:val="00B5360B"/>
    <w:rsid w:val="00B56068"/>
    <w:rsid w:val="00B7397A"/>
    <w:rsid w:val="00B74F29"/>
    <w:rsid w:val="00B91B1B"/>
    <w:rsid w:val="00B94950"/>
    <w:rsid w:val="00B9716B"/>
    <w:rsid w:val="00BA2FE3"/>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33FC7"/>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A527A"/>
    <w:rsid w:val="00EB17D4"/>
    <w:rsid w:val="00EC19D6"/>
    <w:rsid w:val="00EC5AA8"/>
    <w:rsid w:val="00ED23C8"/>
    <w:rsid w:val="00ED28C8"/>
    <w:rsid w:val="00ED2AD7"/>
    <w:rsid w:val="00ED350D"/>
    <w:rsid w:val="00ED3981"/>
    <w:rsid w:val="00EE1CBA"/>
    <w:rsid w:val="00EE53F1"/>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Cai Mao(Simon)</cp:lastModifiedBy>
  <cp:revision>8</cp:revision>
  <cp:lastPrinted>1900-12-31T16:00:00Z</cp:lastPrinted>
  <dcterms:created xsi:type="dcterms:W3CDTF">2023-11-03T20:15:00Z</dcterms:created>
  <dcterms:modified xsi:type="dcterms:W3CDTF">2023-11-03T22:19:00Z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